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215BA19" w:rsidR="00324A06" w:rsidRDefault="00324A06" w:rsidP="002B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C082B" w:rsidRPr="00DC082B">
        <w:rPr>
          <w:b/>
          <w:bCs/>
          <w:i/>
          <w:noProof/>
          <w:sz w:val="28"/>
        </w:rPr>
        <w:t>R2-2009170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071FCFE" w:rsidR="001E41F3" w:rsidRPr="00410371" w:rsidRDefault="00984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49F5133" w:rsidR="001E41F3" w:rsidRPr="00410371" w:rsidRDefault="00DC08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B3D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98BD87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84D2A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28186B0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E18D1FA" w:rsidR="00F25D98" w:rsidRDefault="00E36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8115D05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Description of Multi-TRP operation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98A588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BA2325">
              <w:rPr>
                <w:noProof/>
              </w:rPr>
              <w:t xml:space="preserve"> (</w:t>
            </w:r>
            <w:r w:rsidR="00DC082B">
              <w:rPr>
                <w:noProof/>
              </w:rPr>
              <w:t>R</w:t>
            </w:r>
            <w:r w:rsidR="00BA2325">
              <w:rPr>
                <w:noProof/>
              </w:rPr>
              <w:t>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EBA771D" w:rsidR="001E41F3" w:rsidRDefault="00984D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EF0424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984D2A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D9EF4DC" w:rsidR="001E41F3" w:rsidRDefault="00984D2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7B20E9" w:rsidR="001E41F3" w:rsidRDefault="002B3D6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84D2A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DA41202" w:rsidR="001E41F3" w:rsidRDefault="00984D2A" w:rsidP="00984D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multi-TRP operation defined in the eMIMO WI is currently only described in Stage-3, including definition of the sub-options for "single-DCI" and "multi-DCI" multi-TRP. A stage-2 description is missing and would help in understanding the feature.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00A893D" w:rsidR="00324A06" w:rsidRDefault="00984D2A" w:rsidP="00984D2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Stage-2 description of multi-TRP operation is added.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439EF88" w:rsidR="00324A06" w:rsidRDefault="00984D2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multi-TRP operation is not explained well in the specifications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6E7FA54" w:rsidR="00324A06" w:rsidRDefault="00984D2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DA70F25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FCD701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D13608" w:rsidR="00324A06" w:rsidRDefault="00984D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AB7C26C" w14:textId="77777777" w:rsidR="00D7658B" w:rsidRPr="00F1484D" w:rsidRDefault="00D7658B" w:rsidP="00D7658B">
      <w:pPr>
        <w:pStyle w:val="Heading2"/>
        <w:rPr>
          <w:ins w:id="2" w:author="Nokia, Nokia Shanghai Bell" w:date="2020-10-21T12:00:00Z"/>
        </w:rPr>
      </w:pPr>
      <w:ins w:id="3" w:author="Nokia, Nokia Shanghai Bell" w:date="2020-10-21T12:00:00Z">
        <w:r w:rsidRPr="00F1484D">
          <w:t>6.</w:t>
        </w:r>
        <w:r>
          <w:t>X</w:t>
        </w:r>
        <w:r w:rsidRPr="00F1484D">
          <w:tab/>
        </w:r>
        <w:r>
          <w:t>Multiple Transmit/Receive Point Operation</w:t>
        </w:r>
      </w:ins>
    </w:p>
    <w:p w14:paraId="66AA6D31" w14:textId="01B0E564" w:rsidR="00D7658B" w:rsidRDefault="00D7658B" w:rsidP="00D7658B">
      <w:pPr>
        <w:rPr>
          <w:ins w:id="4" w:author="Nokia, Nokia Shanghai Bell" w:date="2020-10-21T12:00:00Z"/>
        </w:rPr>
      </w:pPr>
      <w:ins w:id="5" w:author="Nokia, Nokia Shanghai Bell" w:date="2020-10-21T12:00:00Z">
        <w:r>
          <w:t xml:space="preserve">With Multiple Transmit/Receive Points (multi-TRPs), a UE receives downlink signals simultaneously from two transmission reception points of a serving cell, providing better PDSCH coverage, reliability and/or data rates. Downlink transmission is controlled by both physical layer and MAC. </w:t>
        </w:r>
      </w:ins>
      <w:ins w:id="6" w:author="Nokia, Nokia Shanghai Bell" w:date="2020-10-22T13:37:00Z">
        <w:r w:rsidR="000B7930" w:rsidRPr="00CB5B6A">
          <w:t>Depending on the operation mode of multi-TRP,</w:t>
        </w:r>
        <w:r w:rsidR="000B7930">
          <w:t xml:space="preserve"> u</w:t>
        </w:r>
      </w:ins>
      <w:ins w:id="7" w:author="Nokia, Nokia Shanghai Bell" w:date="2020-10-21T12:00:00Z">
        <w:r>
          <w:t xml:space="preserve">plink transmission is done according to scheduling from </w:t>
        </w:r>
      </w:ins>
      <w:ins w:id="8" w:author="Nokia, Nokia Shanghai Bell" w:date="2020-10-22T13:46:00Z">
        <w:r w:rsidR="009133C7">
          <w:t xml:space="preserve">one or both </w:t>
        </w:r>
      </w:ins>
      <w:ins w:id="9" w:author="Nokia, Nokia Shanghai Bell" w:date="2020-10-21T12:00:00Z">
        <w:r>
          <w:t>TRP</w:t>
        </w:r>
      </w:ins>
      <w:ins w:id="10" w:author="Nokia, Nokia Shanghai Bell" w:date="2020-10-22T13:46:00Z">
        <w:r w:rsidR="009133C7">
          <w:t>s</w:t>
        </w:r>
      </w:ins>
      <w:ins w:id="11" w:author="Nokia, Nokia Shanghai Bell" w:date="2020-10-22T13:45:00Z">
        <w:r w:rsidR="00850A83">
          <w:t>,</w:t>
        </w:r>
      </w:ins>
      <w:ins w:id="12" w:author="Nokia, Nokia Shanghai Bell" w:date="2020-10-21T12:00:00Z">
        <w:r>
          <w:t xml:space="preserve"> </w:t>
        </w:r>
      </w:ins>
      <w:ins w:id="13" w:author="Nokia, Nokia Shanghai Bell" w:date="2020-10-22T13:37:00Z">
        <w:r w:rsidR="000B7930">
          <w:t>and</w:t>
        </w:r>
      </w:ins>
      <w:ins w:id="14" w:author="Nokia, Nokia Shanghai Bell" w:date="2020-10-21T12:00:00Z">
        <w:r>
          <w:t xml:space="preserve"> can be received by </w:t>
        </w:r>
      </w:ins>
      <w:ins w:id="15" w:author="Nokia, Nokia Shanghai Bell" w:date="2020-10-22T13:45:00Z">
        <w:r w:rsidR="00850A83">
          <w:t>either</w:t>
        </w:r>
      </w:ins>
      <w:ins w:id="16" w:author="Nokia, Nokia Shanghai Bell" w:date="2020-10-22T13:39:00Z">
        <w:r w:rsidR="000B7930">
          <w:t xml:space="preserve"> </w:t>
        </w:r>
      </w:ins>
      <w:ins w:id="17" w:author="Nokia, Nokia Shanghai Bell" w:date="2020-10-21T12:00:00Z">
        <w:r>
          <w:t>TRP.</w:t>
        </w:r>
      </w:ins>
    </w:p>
    <w:p w14:paraId="332BE757" w14:textId="77777777" w:rsidR="00D7658B" w:rsidRDefault="00D7658B" w:rsidP="00D7658B">
      <w:pPr>
        <w:rPr>
          <w:ins w:id="18" w:author="Nokia, Nokia Shanghai Bell" w:date="2020-10-21T12:00:00Z"/>
        </w:rPr>
      </w:pPr>
      <w:ins w:id="19" w:author="Nokia, Nokia Shanghai Bell" w:date="2020-10-21T12:00:00Z">
        <w:r>
          <w:t xml:space="preserve">There are two different operation modes for multi-TRP: single-DCI and multi-DCI. With single-DCI, </w:t>
        </w:r>
        <w:r w:rsidRPr="0070746D">
          <w:t>the control is done jointly for both TRPs</w:t>
        </w:r>
        <w:r>
          <w:t xml:space="preserve"> and with multi-DCI, </w:t>
        </w:r>
        <w:r w:rsidRPr="0070746D">
          <w:t>the control is done per TRP.</w:t>
        </w:r>
      </w:ins>
    </w:p>
    <w:p w14:paraId="3539AF76" w14:textId="378627C4" w:rsidR="00984D2A" w:rsidRDefault="00984D2A" w:rsidP="00E61F73">
      <w:bookmarkStart w:id="20" w:name="_GoBack"/>
      <w:bookmarkEnd w:id="20"/>
    </w:p>
    <w:sectPr w:rsidR="00984D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F50CC" w14:textId="77777777" w:rsidR="002B3D6F" w:rsidRDefault="002B3D6F">
      <w:r>
        <w:separator/>
      </w:r>
    </w:p>
  </w:endnote>
  <w:endnote w:type="continuationSeparator" w:id="0">
    <w:p w14:paraId="53843A9D" w14:textId="77777777" w:rsidR="002B3D6F" w:rsidRDefault="002B3D6F">
      <w:r>
        <w:continuationSeparator/>
      </w:r>
    </w:p>
  </w:endnote>
  <w:endnote w:type="continuationNotice" w:id="1">
    <w:p w14:paraId="57EDBEA0" w14:textId="77777777" w:rsidR="002B3D6F" w:rsidRDefault="002B3D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E3364" w14:textId="77777777" w:rsidR="002B3D6F" w:rsidRDefault="002B3D6F">
      <w:r>
        <w:separator/>
      </w:r>
    </w:p>
  </w:footnote>
  <w:footnote w:type="continuationSeparator" w:id="0">
    <w:p w14:paraId="09E604F1" w14:textId="77777777" w:rsidR="002B3D6F" w:rsidRDefault="002B3D6F">
      <w:r>
        <w:continuationSeparator/>
      </w:r>
    </w:p>
  </w:footnote>
  <w:footnote w:type="continuationNotice" w:id="1">
    <w:p w14:paraId="4D966CA1" w14:textId="77777777" w:rsidR="002B3D6F" w:rsidRDefault="002B3D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E1110"/>
    <w:multiLevelType w:val="hybridMultilevel"/>
    <w:tmpl w:val="3766AE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1t7A0NzEwMjQyMLJQ0lEKTi0uzszPAykwqgUAvg/TESwAAAA="/>
  </w:docVars>
  <w:rsids>
    <w:rsidRoot w:val="00022E4A"/>
    <w:rsid w:val="00022B7C"/>
    <w:rsid w:val="00022E4A"/>
    <w:rsid w:val="00064B05"/>
    <w:rsid w:val="000964B9"/>
    <w:rsid w:val="000A6394"/>
    <w:rsid w:val="000A68E7"/>
    <w:rsid w:val="000B7930"/>
    <w:rsid w:val="000B7FED"/>
    <w:rsid w:val="000C038A"/>
    <w:rsid w:val="000C46F5"/>
    <w:rsid w:val="000C6598"/>
    <w:rsid w:val="00100B23"/>
    <w:rsid w:val="00104900"/>
    <w:rsid w:val="00113B1F"/>
    <w:rsid w:val="00140ECA"/>
    <w:rsid w:val="00145D43"/>
    <w:rsid w:val="00192C46"/>
    <w:rsid w:val="001A08B3"/>
    <w:rsid w:val="001A7B60"/>
    <w:rsid w:val="001B001C"/>
    <w:rsid w:val="001B52F0"/>
    <w:rsid w:val="001B7A65"/>
    <w:rsid w:val="001C568A"/>
    <w:rsid w:val="001E41F3"/>
    <w:rsid w:val="00235E3F"/>
    <w:rsid w:val="002365EC"/>
    <w:rsid w:val="00252630"/>
    <w:rsid w:val="0026004D"/>
    <w:rsid w:val="002640DD"/>
    <w:rsid w:val="00275D12"/>
    <w:rsid w:val="002807BD"/>
    <w:rsid w:val="00284FEB"/>
    <w:rsid w:val="00285C19"/>
    <w:rsid w:val="002860C4"/>
    <w:rsid w:val="00287A97"/>
    <w:rsid w:val="002B3D6F"/>
    <w:rsid w:val="002B5741"/>
    <w:rsid w:val="002B7E31"/>
    <w:rsid w:val="002F5999"/>
    <w:rsid w:val="00305409"/>
    <w:rsid w:val="00324A06"/>
    <w:rsid w:val="00330F15"/>
    <w:rsid w:val="003423E5"/>
    <w:rsid w:val="003609EF"/>
    <w:rsid w:val="0036231A"/>
    <w:rsid w:val="00374DD4"/>
    <w:rsid w:val="003C5860"/>
    <w:rsid w:val="003D2519"/>
    <w:rsid w:val="003E073D"/>
    <w:rsid w:val="003E1A36"/>
    <w:rsid w:val="0040516B"/>
    <w:rsid w:val="00410371"/>
    <w:rsid w:val="00410EFC"/>
    <w:rsid w:val="004242F1"/>
    <w:rsid w:val="004414A9"/>
    <w:rsid w:val="00456761"/>
    <w:rsid w:val="00460D9E"/>
    <w:rsid w:val="00466DC4"/>
    <w:rsid w:val="004B5102"/>
    <w:rsid w:val="004B75B7"/>
    <w:rsid w:val="004C4EFC"/>
    <w:rsid w:val="004F4639"/>
    <w:rsid w:val="00505CFA"/>
    <w:rsid w:val="0051580D"/>
    <w:rsid w:val="0051662C"/>
    <w:rsid w:val="00547111"/>
    <w:rsid w:val="00550226"/>
    <w:rsid w:val="00566DC9"/>
    <w:rsid w:val="00592D74"/>
    <w:rsid w:val="005E2C44"/>
    <w:rsid w:val="005F57C0"/>
    <w:rsid w:val="00621188"/>
    <w:rsid w:val="006257ED"/>
    <w:rsid w:val="00646A65"/>
    <w:rsid w:val="00652FA6"/>
    <w:rsid w:val="006647D4"/>
    <w:rsid w:val="00677A5F"/>
    <w:rsid w:val="00695808"/>
    <w:rsid w:val="00696676"/>
    <w:rsid w:val="006A0426"/>
    <w:rsid w:val="006A1045"/>
    <w:rsid w:val="006B1A32"/>
    <w:rsid w:val="006B46FB"/>
    <w:rsid w:val="006E21FB"/>
    <w:rsid w:val="007066A2"/>
    <w:rsid w:val="0070746D"/>
    <w:rsid w:val="00726069"/>
    <w:rsid w:val="0075520A"/>
    <w:rsid w:val="007872EB"/>
    <w:rsid w:val="00792342"/>
    <w:rsid w:val="00797388"/>
    <w:rsid w:val="007977A8"/>
    <w:rsid w:val="007B512A"/>
    <w:rsid w:val="007C2097"/>
    <w:rsid w:val="007D097C"/>
    <w:rsid w:val="007D6A07"/>
    <w:rsid w:val="007E7AFF"/>
    <w:rsid w:val="007F165F"/>
    <w:rsid w:val="007F7259"/>
    <w:rsid w:val="008040A8"/>
    <w:rsid w:val="008279FA"/>
    <w:rsid w:val="00850A83"/>
    <w:rsid w:val="008626E7"/>
    <w:rsid w:val="00870EE7"/>
    <w:rsid w:val="008863B9"/>
    <w:rsid w:val="008A45A6"/>
    <w:rsid w:val="008A5B9F"/>
    <w:rsid w:val="008A78C1"/>
    <w:rsid w:val="008E0120"/>
    <w:rsid w:val="008E4C66"/>
    <w:rsid w:val="008F686C"/>
    <w:rsid w:val="00906105"/>
    <w:rsid w:val="00912BC6"/>
    <w:rsid w:val="009133C7"/>
    <w:rsid w:val="009148DE"/>
    <w:rsid w:val="0094146A"/>
    <w:rsid w:val="00941E30"/>
    <w:rsid w:val="00944ABA"/>
    <w:rsid w:val="00944C2D"/>
    <w:rsid w:val="00965506"/>
    <w:rsid w:val="009777D9"/>
    <w:rsid w:val="00984D2A"/>
    <w:rsid w:val="00991B88"/>
    <w:rsid w:val="009A5753"/>
    <w:rsid w:val="009A579D"/>
    <w:rsid w:val="009E3297"/>
    <w:rsid w:val="009E59ED"/>
    <w:rsid w:val="009F734F"/>
    <w:rsid w:val="00A246B6"/>
    <w:rsid w:val="00A27479"/>
    <w:rsid w:val="00A35E5F"/>
    <w:rsid w:val="00A47E70"/>
    <w:rsid w:val="00A50CF0"/>
    <w:rsid w:val="00A63393"/>
    <w:rsid w:val="00A7671C"/>
    <w:rsid w:val="00AA2CBC"/>
    <w:rsid w:val="00AC5820"/>
    <w:rsid w:val="00AC5A3B"/>
    <w:rsid w:val="00AD1CD8"/>
    <w:rsid w:val="00AE5541"/>
    <w:rsid w:val="00B20A5D"/>
    <w:rsid w:val="00B258BB"/>
    <w:rsid w:val="00B67B97"/>
    <w:rsid w:val="00B82FB8"/>
    <w:rsid w:val="00B875D7"/>
    <w:rsid w:val="00B968C8"/>
    <w:rsid w:val="00B96DC8"/>
    <w:rsid w:val="00BA2325"/>
    <w:rsid w:val="00BA3EC5"/>
    <w:rsid w:val="00BA51D9"/>
    <w:rsid w:val="00BB5DFC"/>
    <w:rsid w:val="00BD279D"/>
    <w:rsid w:val="00BD6BB8"/>
    <w:rsid w:val="00BE6542"/>
    <w:rsid w:val="00BF30BD"/>
    <w:rsid w:val="00C231FD"/>
    <w:rsid w:val="00C3253F"/>
    <w:rsid w:val="00C66BA2"/>
    <w:rsid w:val="00C95985"/>
    <w:rsid w:val="00CB5B6A"/>
    <w:rsid w:val="00CC5026"/>
    <w:rsid w:val="00CC68D0"/>
    <w:rsid w:val="00D03F9A"/>
    <w:rsid w:val="00D06D51"/>
    <w:rsid w:val="00D24991"/>
    <w:rsid w:val="00D47571"/>
    <w:rsid w:val="00D50255"/>
    <w:rsid w:val="00D65575"/>
    <w:rsid w:val="00D66520"/>
    <w:rsid w:val="00D7658B"/>
    <w:rsid w:val="00DB3349"/>
    <w:rsid w:val="00DC082B"/>
    <w:rsid w:val="00DC0F3F"/>
    <w:rsid w:val="00DD6041"/>
    <w:rsid w:val="00DE34CF"/>
    <w:rsid w:val="00E03E44"/>
    <w:rsid w:val="00E06298"/>
    <w:rsid w:val="00E13F3D"/>
    <w:rsid w:val="00E16066"/>
    <w:rsid w:val="00E34898"/>
    <w:rsid w:val="00E36958"/>
    <w:rsid w:val="00E61F73"/>
    <w:rsid w:val="00E9079D"/>
    <w:rsid w:val="00EB09B7"/>
    <w:rsid w:val="00EB25DB"/>
    <w:rsid w:val="00EC532F"/>
    <w:rsid w:val="00EC548A"/>
    <w:rsid w:val="00ED02C1"/>
    <w:rsid w:val="00EE4E2E"/>
    <w:rsid w:val="00EE7D7C"/>
    <w:rsid w:val="00F12C11"/>
    <w:rsid w:val="00F25D98"/>
    <w:rsid w:val="00F300FB"/>
    <w:rsid w:val="00F61B45"/>
    <w:rsid w:val="00F713C1"/>
    <w:rsid w:val="00FB6386"/>
    <w:rsid w:val="00FE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F9D6FAF2-40FF-46E8-9312-08077FF2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61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3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5AIRPNAIUNRU-859666464-7577</_dlc_DocId>
    <_dlc_DocIdUrl xmlns="71c5aaf6-e6ce-465b-b873-5148d2a4c105">
      <Url>https://nokia.sharepoint.com/sites/c5g/e2earch/_layouts/15/DocIdRedir.aspx?ID=5AIRPNAIUNRU-859666464-7577</Url>
      <Description>5AIRPNAIUNRU-859666464-7577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41A5F86-D94B-4D66-9A48-030AFCC4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2822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35</cp:revision>
  <cp:lastPrinted>1899-12-31T22:00:00Z</cp:lastPrinted>
  <dcterms:created xsi:type="dcterms:W3CDTF">2020-10-19T03:28:00Z</dcterms:created>
  <dcterms:modified xsi:type="dcterms:W3CDTF">2020-10-22T10:47:00Z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64197a7b-c6db-455a-9588-f0f7e128a1e6</vt:lpwstr>
  </property>
</Properties>
</file>